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34A23">
        <w:fldChar w:fldCharType="begin"/>
      </w:r>
      <w:r w:rsidR="00234A23">
        <w:instrText xml:space="preserve"> DOCPROPERTY  TSG/WGRef  \* MERGEFORMAT </w:instrText>
      </w:r>
      <w:r w:rsidR="00234A23">
        <w:fldChar w:fldCharType="separate"/>
      </w:r>
      <w:r w:rsidR="003609EF">
        <w:rPr>
          <w:b/>
          <w:noProof/>
          <w:sz w:val="24"/>
        </w:rPr>
        <w:t>SA2</w:t>
      </w:r>
      <w:r w:rsidR="00234A23">
        <w:rPr>
          <w:b/>
          <w:noProof/>
          <w:sz w:val="24"/>
        </w:rPr>
        <w:fldChar w:fldCharType="end"/>
      </w:r>
      <w:r w:rsidR="00C66BA2">
        <w:rPr>
          <w:b/>
          <w:noProof/>
          <w:sz w:val="24"/>
        </w:rPr>
        <w:t xml:space="preserve"> </w:t>
      </w:r>
      <w:r>
        <w:rPr>
          <w:b/>
          <w:noProof/>
          <w:sz w:val="24"/>
        </w:rPr>
        <w:t>Meeting #</w:t>
      </w:r>
      <w:r w:rsidR="00234A23">
        <w:fldChar w:fldCharType="begin"/>
      </w:r>
      <w:r w:rsidR="00234A23">
        <w:instrText xml:space="preserve"> DOCPROPERTY  MtgSeq  \* MERGEFORMAT </w:instrText>
      </w:r>
      <w:r w:rsidR="00234A23">
        <w:fldChar w:fldCharType="separate"/>
      </w:r>
      <w:r w:rsidR="00EB09B7" w:rsidRPr="00EB09B7">
        <w:rPr>
          <w:b/>
          <w:noProof/>
          <w:sz w:val="24"/>
        </w:rPr>
        <w:t>136</w:t>
      </w:r>
      <w:r w:rsidR="00234A23">
        <w:rPr>
          <w:b/>
          <w:noProof/>
          <w:sz w:val="24"/>
        </w:rPr>
        <w:fldChar w:fldCharType="end"/>
      </w:r>
      <w:r w:rsidR="00234A23">
        <w:fldChar w:fldCharType="begin"/>
      </w:r>
      <w:r w:rsidR="00234A23">
        <w:instrText xml:space="preserve"> DOCPROPERTY  MtgTitle  \* MERGEFORMAT </w:instrText>
      </w:r>
      <w:r w:rsidR="00234A23">
        <w:fldChar w:fldCharType="separate"/>
      </w:r>
      <w:r w:rsidR="00EB09B7">
        <w:rPr>
          <w:b/>
          <w:noProof/>
          <w:sz w:val="24"/>
        </w:rPr>
        <w:t>-AH</w:t>
      </w:r>
      <w:r w:rsidR="00234A23">
        <w:rPr>
          <w:b/>
          <w:noProof/>
          <w:sz w:val="24"/>
        </w:rPr>
        <w:fldChar w:fldCharType="end"/>
      </w:r>
      <w:r>
        <w:rPr>
          <w:b/>
          <w:i/>
          <w:noProof/>
          <w:sz w:val="28"/>
        </w:rPr>
        <w:tab/>
      </w:r>
      <w:r w:rsidR="00234A23">
        <w:fldChar w:fldCharType="begin"/>
      </w:r>
      <w:r w:rsidR="00234A23">
        <w:instrText xml:space="preserve"> DOCPROPERTY  Tdoc#  \* MERGEFORMAT </w:instrText>
      </w:r>
      <w:r w:rsidR="00234A23">
        <w:fldChar w:fldCharType="separate"/>
      </w:r>
      <w:r w:rsidR="00E13F3D" w:rsidRPr="00E13F3D">
        <w:rPr>
          <w:b/>
          <w:i/>
          <w:noProof/>
          <w:sz w:val="28"/>
        </w:rPr>
        <w:t>S2-2000619</w:t>
      </w:r>
      <w:r w:rsidR="00234A23">
        <w:rPr>
          <w:b/>
          <w:i/>
          <w:noProof/>
          <w:sz w:val="28"/>
        </w:rPr>
        <w:fldChar w:fldCharType="end"/>
      </w:r>
    </w:p>
    <w:p w:rsidR="001E41F3" w:rsidRDefault="00234A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4A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4A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A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4A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070EC"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4A23">
            <w:pPr>
              <w:pStyle w:val="CRCoverPage"/>
              <w:spacing w:after="0"/>
              <w:ind w:left="100"/>
              <w:rPr>
                <w:noProof/>
              </w:rPr>
            </w:pPr>
            <w:r>
              <w:fldChar w:fldCharType="begin"/>
            </w:r>
            <w:r>
              <w:instrText xml:space="preserve"> DOCPROPERTY  CrTitle  \* MERGEFORMAT </w:instrText>
            </w:r>
            <w:r>
              <w:fldChar w:fldCharType="separate"/>
            </w:r>
            <w:r w:rsidR="002640DD">
              <w:t>Update to Nnef_SMContext_Create service operation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4A23">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070EC" w:rsidP="00547111">
            <w:pPr>
              <w:pStyle w:val="CRCoverPage"/>
              <w:spacing w:after="0"/>
              <w:ind w:left="100"/>
              <w:rPr>
                <w:noProof/>
              </w:rPr>
            </w:pPr>
            <w:r>
              <w:t>S2</w:t>
            </w:r>
            <w:r w:rsidR="00234A23">
              <w:fldChar w:fldCharType="begin"/>
            </w:r>
            <w:r w:rsidR="00234A23">
              <w:instrText xml:space="preserve"> DOCPROPERTY  SourceIfTsg  \* MERGEFORMAT </w:instrText>
            </w:r>
            <w:r w:rsidR="00234A23">
              <w:fldChar w:fldCharType="separate"/>
            </w:r>
            <w:r w:rsidR="00234A2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4A2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4A23">
            <w:pPr>
              <w:pStyle w:val="CRCoverPage"/>
              <w:spacing w:after="0"/>
              <w:ind w:left="100"/>
              <w:rPr>
                <w:noProof/>
              </w:rPr>
            </w:pPr>
            <w:r>
              <w:fldChar w:fldCharType="begin"/>
            </w:r>
            <w:r>
              <w:instrText xml:space="preserve"> DOCPROPERTY  ResDate  \* MERGEFORMAT </w:instrText>
            </w:r>
            <w:r>
              <w:fldChar w:fldCharType="separate"/>
            </w:r>
            <w:r w:rsidR="00D24991">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4A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4A2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070EC" w:rsidTr="00547111">
        <w:tc>
          <w:tcPr>
            <w:tcW w:w="2694" w:type="dxa"/>
            <w:gridSpan w:val="2"/>
            <w:tcBorders>
              <w:top w:val="single" w:sz="4" w:space="0" w:color="auto"/>
              <w:left w:val="single" w:sz="4" w:space="0" w:color="auto"/>
            </w:tcBorders>
          </w:tcPr>
          <w:p w:rsidR="00E070EC" w:rsidRDefault="00E070EC" w:rsidP="00E07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70EC" w:rsidRDefault="00E070EC" w:rsidP="00E070EC">
            <w:pPr>
              <w:pStyle w:val="CRCoverPage"/>
              <w:spacing w:after="0"/>
              <w:ind w:left="100"/>
              <w:rPr>
                <w:noProof/>
              </w:rPr>
            </w:pPr>
            <w:r>
              <w:rPr>
                <w:noProof/>
                <w:lang w:eastAsia="ko-KR"/>
              </w:rPr>
              <w:t xml:space="preserve">In order to support non-IP data delivery, NEF maintains SMF-NEF connections as described in the clause 4.25.2, 4.25,7, and 4.25.8 of TS 23.502. However, since NEF has no information about the SMF which corresponds to the connection, NEF cannot obtain the target SMF to be notified of the deletion of the SM context during the </w:t>
            </w:r>
            <w:r w:rsidRPr="00140E21">
              <w:t xml:space="preserve">NEF </w:t>
            </w:r>
            <w:r>
              <w:t>i</w:t>
            </w:r>
            <w:r w:rsidRPr="00140E21">
              <w:t xml:space="preserve">nitiated SMF-NEF </w:t>
            </w:r>
            <w:r>
              <w:t>c</w:t>
            </w:r>
            <w:r w:rsidRPr="00140E21">
              <w:t xml:space="preserve">onnection </w:t>
            </w:r>
            <w:r>
              <w:t>r</w:t>
            </w:r>
            <w:r w:rsidRPr="00140E21">
              <w:t>elease procedure</w:t>
            </w:r>
            <w:r>
              <w:t xml:space="preserve">. Therefore, </w:t>
            </w:r>
            <w:r>
              <w:rPr>
                <w:noProof/>
                <w:lang w:eastAsia="ko-KR"/>
              </w:rPr>
              <w:t>SMF ID needs to be delivered to NEF during the establishment of an SMF-NEF connection.</w:t>
            </w:r>
          </w:p>
        </w:tc>
      </w:tr>
      <w:tr w:rsidR="00E070EC" w:rsidTr="00547111">
        <w:tc>
          <w:tcPr>
            <w:tcW w:w="2694" w:type="dxa"/>
            <w:gridSpan w:val="2"/>
            <w:tcBorders>
              <w:left w:val="single" w:sz="4" w:space="0" w:color="auto"/>
            </w:tcBorders>
          </w:tcPr>
          <w:p w:rsidR="00E070EC" w:rsidRDefault="00E070EC" w:rsidP="00E070EC">
            <w:pPr>
              <w:pStyle w:val="CRCoverPage"/>
              <w:spacing w:after="0"/>
              <w:rPr>
                <w:b/>
                <w:i/>
                <w:noProof/>
                <w:sz w:val="8"/>
                <w:szCs w:val="8"/>
              </w:rPr>
            </w:pPr>
          </w:p>
        </w:tc>
        <w:tc>
          <w:tcPr>
            <w:tcW w:w="6946" w:type="dxa"/>
            <w:gridSpan w:val="9"/>
            <w:tcBorders>
              <w:right w:val="single" w:sz="4" w:space="0" w:color="auto"/>
            </w:tcBorders>
          </w:tcPr>
          <w:p w:rsidR="00E070EC" w:rsidRDefault="00E070EC" w:rsidP="00E070EC">
            <w:pPr>
              <w:pStyle w:val="CRCoverPage"/>
              <w:spacing w:after="0"/>
              <w:rPr>
                <w:noProof/>
                <w:sz w:val="8"/>
                <w:szCs w:val="8"/>
              </w:rPr>
            </w:pPr>
          </w:p>
        </w:tc>
      </w:tr>
      <w:tr w:rsidR="00E070EC" w:rsidTr="00547111">
        <w:tc>
          <w:tcPr>
            <w:tcW w:w="2694" w:type="dxa"/>
            <w:gridSpan w:val="2"/>
            <w:tcBorders>
              <w:left w:val="single" w:sz="4" w:space="0" w:color="auto"/>
            </w:tcBorders>
          </w:tcPr>
          <w:p w:rsidR="00E070EC" w:rsidRDefault="00E070EC" w:rsidP="00E07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070EC" w:rsidRDefault="00E070EC" w:rsidP="00E070EC">
            <w:pPr>
              <w:pStyle w:val="CRCoverPage"/>
              <w:spacing w:after="0"/>
              <w:ind w:left="100"/>
              <w:rPr>
                <w:noProof/>
                <w:lang w:eastAsia="ko-KR"/>
              </w:rPr>
            </w:pPr>
            <w:r>
              <w:rPr>
                <w:rFonts w:hint="eastAsia"/>
                <w:noProof/>
                <w:lang w:eastAsia="ko-KR"/>
              </w:rPr>
              <w:t>In the clause 4.</w:t>
            </w:r>
            <w:r>
              <w:rPr>
                <w:noProof/>
                <w:lang w:eastAsia="ko-KR"/>
              </w:rPr>
              <w:t>25</w:t>
            </w:r>
            <w:r>
              <w:rPr>
                <w:rFonts w:hint="eastAsia"/>
                <w:noProof/>
                <w:lang w:eastAsia="ko-KR"/>
              </w:rPr>
              <w:t>.</w:t>
            </w:r>
            <w:r>
              <w:rPr>
                <w:noProof/>
                <w:lang w:eastAsia="ko-KR"/>
              </w:rPr>
              <w:t>2 and</w:t>
            </w:r>
            <w:r>
              <w:t xml:space="preserve"> </w:t>
            </w:r>
            <w:r w:rsidRPr="007836A0">
              <w:rPr>
                <w:noProof/>
                <w:lang w:eastAsia="ko-KR"/>
              </w:rPr>
              <w:t>5.2.6.15.2</w:t>
            </w:r>
            <w:r>
              <w:rPr>
                <w:noProof/>
                <w:lang w:eastAsia="ko-KR"/>
              </w:rPr>
              <w:t>,</w:t>
            </w:r>
          </w:p>
          <w:p w:rsidR="00E070EC" w:rsidRDefault="00E070EC" w:rsidP="00E070EC">
            <w:pPr>
              <w:pStyle w:val="CRCoverPage"/>
              <w:numPr>
                <w:ilvl w:val="0"/>
                <w:numId w:val="1"/>
              </w:numPr>
              <w:spacing w:after="0"/>
              <w:rPr>
                <w:noProof/>
              </w:rPr>
            </w:pPr>
            <w:r>
              <w:rPr>
                <w:rFonts w:hint="eastAsia"/>
                <w:noProof/>
                <w:lang w:eastAsia="ko-KR"/>
              </w:rPr>
              <w:t>a</w:t>
            </w:r>
            <w:r>
              <w:rPr>
                <w:noProof/>
                <w:lang w:eastAsia="ko-KR"/>
              </w:rPr>
              <w:t xml:space="preserve">dd SMF ID as an input parameter of </w:t>
            </w:r>
            <w:r w:rsidRPr="00140E21">
              <w:t>Nnef_SMContext_Create Request</w:t>
            </w:r>
            <w:r>
              <w:t>.</w:t>
            </w:r>
          </w:p>
        </w:tc>
      </w:tr>
      <w:tr w:rsidR="00E070EC" w:rsidTr="00547111">
        <w:tc>
          <w:tcPr>
            <w:tcW w:w="2694" w:type="dxa"/>
            <w:gridSpan w:val="2"/>
            <w:tcBorders>
              <w:left w:val="single" w:sz="4" w:space="0" w:color="auto"/>
            </w:tcBorders>
          </w:tcPr>
          <w:p w:rsidR="00E070EC" w:rsidRDefault="00E070EC" w:rsidP="00E070EC">
            <w:pPr>
              <w:pStyle w:val="CRCoverPage"/>
              <w:spacing w:after="0"/>
              <w:rPr>
                <w:b/>
                <w:i/>
                <w:noProof/>
                <w:sz w:val="8"/>
                <w:szCs w:val="8"/>
              </w:rPr>
            </w:pPr>
          </w:p>
        </w:tc>
        <w:tc>
          <w:tcPr>
            <w:tcW w:w="6946" w:type="dxa"/>
            <w:gridSpan w:val="9"/>
            <w:tcBorders>
              <w:right w:val="single" w:sz="4" w:space="0" w:color="auto"/>
            </w:tcBorders>
          </w:tcPr>
          <w:p w:rsidR="00E070EC" w:rsidRDefault="00E070EC" w:rsidP="00E070EC">
            <w:pPr>
              <w:pStyle w:val="CRCoverPage"/>
              <w:spacing w:after="0"/>
              <w:rPr>
                <w:noProof/>
                <w:sz w:val="8"/>
                <w:szCs w:val="8"/>
              </w:rPr>
            </w:pPr>
          </w:p>
        </w:tc>
      </w:tr>
      <w:tr w:rsidR="00E070EC" w:rsidTr="00547111">
        <w:tc>
          <w:tcPr>
            <w:tcW w:w="2694" w:type="dxa"/>
            <w:gridSpan w:val="2"/>
            <w:tcBorders>
              <w:left w:val="single" w:sz="4" w:space="0" w:color="auto"/>
              <w:bottom w:val="single" w:sz="4" w:space="0" w:color="auto"/>
            </w:tcBorders>
          </w:tcPr>
          <w:p w:rsidR="00E070EC" w:rsidRDefault="00E070EC" w:rsidP="00E07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70EC" w:rsidRDefault="00E070EC" w:rsidP="00E070EC">
            <w:pPr>
              <w:pStyle w:val="CRCoverPage"/>
              <w:spacing w:after="0"/>
              <w:ind w:left="100"/>
              <w:rPr>
                <w:noProof/>
              </w:rPr>
            </w:pPr>
            <w:r>
              <w:rPr>
                <w:rFonts w:hint="eastAsia"/>
                <w:noProof/>
                <w:lang w:eastAsia="ko-KR"/>
              </w:rPr>
              <w:t xml:space="preserve">The </w:t>
            </w:r>
            <w:r w:rsidRPr="00060188">
              <w:rPr>
                <w:noProof/>
                <w:lang w:eastAsia="ko-KR"/>
              </w:rPr>
              <w:t>Nnef_SMContext</w:t>
            </w:r>
            <w:r>
              <w:rPr>
                <w:noProof/>
                <w:lang w:eastAsia="ko-KR"/>
              </w:rPr>
              <w:t xml:space="preserve">_DeleteNotify </w:t>
            </w:r>
            <w:r>
              <w:rPr>
                <w:rFonts w:hint="eastAsia"/>
                <w:noProof/>
                <w:lang w:eastAsia="ko-KR"/>
              </w:rPr>
              <w:t xml:space="preserve">service operation </w:t>
            </w:r>
            <w:r>
              <w:rPr>
                <w:noProof/>
                <w:lang w:eastAsia="ko-KR"/>
              </w:rPr>
              <w:t>does not work.</w:t>
            </w:r>
          </w:p>
        </w:tc>
      </w:tr>
      <w:tr w:rsidR="00E070EC" w:rsidTr="00547111">
        <w:tc>
          <w:tcPr>
            <w:tcW w:w="2694" w:type="dxa"/>
            <w:gridSpan w:val="2"/>
          </w:tcPr>
          <w:p w:rsidR="00E070EC" w:rsidRDefault="00E070EC" w:rsidP="00E070EC">
            <w:pPr>
              <w:pStyle w:val="CRCoverPage"/>
              <w:spacing w:after="0"/>
              <w:rPr>
                <w:b/>
                <w:i/>
                <w:noProof/>
                <w:sz w:val="8"/>
                <w:szCs w:val="8"/>
              </w:rPr>
            </w:pPr>
          </w:p>
        </w:tc>
        <w:tc>
          <w:tcPr>
            <w:tcW w:w="6946" w:type="dxa"/>
            <w:gridSpan w:val="9"/>
          </w:tcPr>
          <w:p w:rsidR="00E070EC" w:rsidRDefault="00E070EC" w:rsidP="00E070EC">
            <w:pPr>
              <w:pStyle w:val="CRCoverPage"/>
              <w:spacing w:after="0"/>
              <w:rPr>
                <w:noProof/>
                <w:sz w:val="8"/>
                <w:szCs w:val="8"/>
              </w:rPr>
            </w:pPr>
          </w:p>
        </w:tc>
      </w:tr>
      <w:tr w:rsidR="00E070EC" w:rsidTr="00547111">
        <w:tc>
          <w:tcPr>
            <w:tcW w:w="2694" w:type="dxa"/>
            <w:gridSpan w:val="2"/>
            <w:tcBorders>
              <w:top w:val="single" w:sz="4" w:space="0" w:color="auto"/>
              <w:left w:val="single" w:sz="4" w:space="0" w:color="auto"/>
            </w:tcBorders>
          </w:tcPr>
          <w:p w:rsidR="00E070EC" w:rsidRDefault="00E070EC" w:rsidP="00E07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070EC" w:rsidRDefault="00E070EC" w:rsidP="00E070EC">
            <w:pPr>
              <w:pStyle w:val="CRCoverPage"/>
              <w:spacing w:after="0"/>
              <w:ind w:left="100"/>
              <w:rPr>
                <w:noProof/>
                <w:lang w:eastAsia="ko-KR"/>
              </w:rPr>
            </w:pPr>
            <w:r>
              <w:rPr>
                <w:rFonts w:hint="eastAsia"/>
                <w:noProof/>
                <w:lang w:eastAsia="ko-KR"/>
              </w:rPr>
              <w:t>4.</w:t>
            </w:r>
            <w:r>
              <w:rPr>
                <w:noProof/>
                <w:lang w:eastAsia="ko-KR"/>
              </w:rPr>
              <w:t>25</w:t>
            </w:r>
            <w:r>
              <w:rPr>
                <w:rFonts w:hint="eastAsia"/>
                <w:noProof/>
                <w:lang w:eastAsia="ko-KR"/>
              </w:rPr>
              <w:t>.</w:t>
            </w:r>
            <w:r>
              <w:rPr>
                <w:noProof/>
                <w:lang w:eastAsia="ko-KR"/>
              </w:rPr>
              <w:t xml:space="preserve">2, </w:t>
            </w:r>
            <w:r w:rsidRPr="007836A0">
              <w:rPr>
                <w:noProof/>
                <w:lang w:eastAsia="ko-KR"/>
              </w:rPr>
              <w:t>5.2.6.15.2</w:t>
            </w:r>
          </w:p>
        </w:tc>
      </w:tr>
      <w:tr w:rsidR="00E070EC" w:rsidTr="00547111">
        <w:tc>
          <w:tcPr>
            <w:tcW w:w="2694" w:type="dxa"/>
            <w:gridSpan w:val="2"/>
            <w:tcBorders>
              <w:left w:val="single" w:sz="4" w:space="0" w:color="auto"/>
            </w:tcBorders>
          </w:tcPr>
          <w:p w:rsidR="00E070EC" w:rsidRDefault="00E070EC" w:rsidP="00E070EC">
            <w:pPr>
              <w:pStyle w:val="CRCoverPage"/>
              <w:spacing w:after="0"/>
              <w:rPr>
                <w:b/>
                <w:i/>
                <w:noProof/>
                <w:sz w:val="8"/>
                <w:szCs w:val="8"/>
              </w:rPr>
            </w:pPr>
          </w:p>
        </w:tc>
        <w:tc>
          <w:tcPr>
            <w:tcW w:w="6946" w:type="dxa"/>
            <w:gridSpan w:val="9"/>
            <w:tcBorders>
              <w:right w:val="single" w:sz="4" w:space="0" w:color="auto"/>
            </w:tcBorders>
          </w:tcPr>
          <w:p w:rsidR="00E070EC" w:rsidRDefault="00E070EC" w:rsidP="00E070EC">
            <w:pPr>
              <w:pStyle w:val="CRCoverPage"/>
              <w:spacing w:after="0"/>
              <w:rPr>
                <w:noProof/>
                <w:sz w:val="8"/>
                <w:szCs w:val="8"/>
              </w:rPr>
            </w:pPr>
          </w:p>
        </w:tc>
      </w:tr>
      <w:tr w:rsidR="00E070EC" w:rsidTr="00547111">
        <w:tc>
          <w:tcPr>
            <w:tcW w:w="2694" w:type="dxa"/>
            <w:gridSpan w:val="2"/>
            <w:tcBorders>
              <w:left w:val="single" w:sz="4" w:space="0" w:color="auto"/>
            </w:tcBorders>
          </w:tcPr>
          <w:p w:rsidR="00E070EC" w:rsidRDefault="00E070EC" w:rsidP="00E07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070EC" w:rsidRDefault="00E070EC" w:rsidP="00E07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70EC" w:rsidRDefault="00E070EC" w:rsidP="00E070EC">
            <w:pPr>
              <w:pStyle w:val="CRCoverPage"/>
              <w:spacing w:after="0"/>
              <w:jc w:val="center"/>
              <w:rPr>
                <w:b/>
                <w:caps/>
                <w:noProof/>
              </w:rPr>
            </w:pPr>
            <w:r>
              <w:rPr>
                <w:b/>
                <w:caps/>
                <w:noProof/>
              </w:rPr>
              <w:t>N</w:t>
            </w:r>
          </w:p>
        </w:tc>
        <w:tc>
          <w:tcPr>
            <w:tcW w:w="2977" w:type="dxa"/>
            <w:gridSpan w:val="4"/>
          </w:tcPr>
          <w:p w:rsidR="00E070EC" w:rsidRDefault="00E070EC" w:rsidP="00E070E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070EC" w:rsidRDefault="00E070EC" w:rsidP="00E070EC">
            <w:pPr>
              <w:pStyle w:val="CRCoverPage"/>
              <w:spacing w:after="0"/>
              <w:ind w:left="99"/>
              <w:rPr>
                <w:noProof/>
              </w:rPr>
            </w:pPr>
          </w:p>
        </w:tc>
      </w:tr>
      <w:tr w:rsidR="00E070EC" w:rsidTr="00547111">
        <w:tc>
          <w:tcPr>
            <w:tcW w:w="2694" w:type="dxa"/>
            <w:gridSpan w:val="2"/>
            <w:tcBorders>
              <w:left w:val="single" w:sz="4" w:space="0" w:color="auto"/>
            </w:tcBorders>
          </w:tcPr>
          <w:p w:rsidR="00E070EC" w:rsidRDefault="00E070EC" w:rsidP="00E07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070EC" w:rsidRDefault="00E070EC" w:rsidP="00E07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0EC" w:rsidRDefault="00E070EC" w:rsidP="00E070E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E070EC" w:rsidRDefault="00E070EC" w:rsidP="00E07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070EC" w:rsidRDefault="00E070EC" w:rsidP="00E070EC">
            <w:pPr>
              <w:pStyle w:val="CRCoverPage"/>
              <w:spacing w:after="0"/>
              <w:ind w:left="99"/>
              <w:rPr>
                <w:noProof/>
              </w:rPr>
            </w:pPr>
            <w:r>
              <w:rPr>
                <w:noProof/>
              </w:rPr>
              <w:t xml:space="preserve">TS/TR ... CR ... </w:t>
            </w:r>
          </w:p>
        </w:tc>
      </w:tr>
      <w:tr w:rsidR="00E070EC" w:rsidTr="00547111">
        <w:tc>
          <w:tcPr>
            <w:tcW w:w="2694" w:type="dxa"/>
            <w:gridSpan w:val="2"/>
            <w:tcBorders>
              <w:left w:val="single" w:sz="4" w:space="0" w:color="auto"/>
            </w:tcBorders>
          </w:tcPr>
          <w:p w:rsidR="00E070EC" w:rsidRDefault="00E070EC" w:rsidP="00E07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070EC" w:rsidRDefault="00E070EC" w:rsidP="00E07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0EC" w:rsidRDefault="00E070EC" w:rsidP="00E070E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E070EC" w:rsidRDefault="00E070EC" w:rsidP="00E07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070EC" w:rsidRDefault="00E070EC" w:rsidP="00E070EC">
            <w:pPr>
              <w:pStyle w:val="CRCoverPage"/>
              <w:spacing w:after="0"/>
              <w:ind w:left="99"/>
              <w:rPr>
                <w:noProof/>
              </w:rPr>
            </w:pPr>
            <w:r>
              <w:rPr>
                <w:noProof/>
              </w:rPr>
              <w:t xml:space="preserve">TS/TR ... CR ... </w:t>
            </w:r>
          </w:p>
        </w:tc>
      </w:tr>
      <w:tr w:rsidR="00E070EC" w:rsidTr="00547111">
        <w:tc>
          <w:tcPr>
            <w:tcW w:w="2694" w:type="dxa"/>
            <w:gridSpan w:val="2"/>
            <w:tcBorders>
              <w:left w:val="single" w:sz="4" w:space="0" w:color="auto"/>
            </w:tcBorders>
          </w:tcPr>
          <w:p w:rsidR="00E070EC" w:rsidRDefault="00E070EC" w:rsidP="00E07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070EC" w:rsidRDefault="00E070EC" w:rsidP="00E07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0EC" w:rsidRDefault="00E070EC" w:rsidP="00E070EC">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E070EC" w:rsidRDefault="00E070EC" w:rsidP="00E07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070EC" w:rsidRDefault="00E070EC" w:rsidP="00E070EC">
            <w:pPr>
              <w:pStyle w:val="CRCoverPage"/>
              <w:spacing w:after="0"/>
              <w:ind w:left="99"/>
              <w:rPr>
                <w:noProof/>
              </w:rPr>
            </w:pPr>
            <w:r>
              <w:rPr>
                <w:noProof/>
              </w:rPr>
              <w:t xml:space="preserve">TS/TR ... CR ... </w:t>
            </w:r>
          </w:p>
        </w:tc>
      </w:tr>
      <w:tr w:rsidR="00E070EC" w:rsidTr="008863B9">
        <w:tc>
          <w:tcPr>
            <w:tcW w:w="2694" w:type="dxa"/>
            <w:gridSpan w:val="2"/>
            <w:tcBorders>
              <w:left w:val="single" w:sz="4" w:space="0" w:color="auto"/>
            </w:tcBorders>
          </w:tcPr>
          <w:p w:rsidR="00E070EC" w:rsidRDefault="00E070EC" w:rsidP="00E070EC">
            <w:pPr>
              <w:pStyle w:val="CRCoverPage"/>
              <w:spacing w:after="0"/>
              <w:rPr>
                <w:b/>
                <w:i/>
                <w:noProof/>
              </w:rPr>
            </w:pPr>
          </w:p>
        </w:tc>
        <w:tc>
          <w:tcPr>
            <w:tcW w:w="6946" w:type="dxa"/>
            <w:gridSpan w:val="9"/>
            <w:tcBorders>
              <w:right w:val="single" w:sz="4" w:space="0" w:color="auto"/>
            </w:tcBorders>
          </w:tcPr>
          <w:p w:rsidR="00E070EC" w:rsidRDefault="00E070EC" w:rsidP="00E070EC">
            <w:pPr>
              <w:pStyle w:val="CRCoverPage"/>
              <w:spacing w:after="0"/>
              <w:rPr>
                <w:noProof/>
              </w:rPr>
            </w:pPr>
          </w:p>
        </w:tc>
      </w:tr>
      <w:tr w:rsidR="00E070EC" w:rsidTr="008863B9">
        <w:tc>
          <w:tcPr>
            <w:tcW w:w="2694" w:type="dxa"/>
            <w:gridSpan w:val="2"/>
            <w:tcBorders>
              <w:left w:val="single" w:sz="4" w:space="0" w:color="auto"/>
              <w:bottom w:val="single" w:sz="4" w:space="0" w:color="auto"/>
            </w:tcBorders>
          </w:tcPr>
          <w:p w:rsidR="00E070EC" w:rsidRDefault="00E070EC" w:rsidP="00E07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070EC" w:rsidRDefault="00E070EC" w:rsidP="00E070EC">
            <w:pPr>
              <w:pStyle w:val="CRCoverPage"/>
              <w:spacing w:after="0"/>
              <w:ind w:left="100"/>
              <w:rPr>
                <w:noProof/>
              </w:rPr>
            </w:pPr>
          </w:p>
        </w:tc>
      </w:tr>
      <w:tr w:rsidR="00E070EC" w:rsidRPr="008863B9" w:rsidTr="008863B9">
        <w:tc>
          <w:tcPr>
            <w:tcW w:w="2694" w:type="dxa"/>
            <w:gridSpan w:val="2"/>
            <w:tcBorders>
              <w:top w:val="single" w:sz="4" w:space="0" w:color="auto"/>
              <w:bottom w:val="single" w:sz="4" w:space="0" w:color="auto"/>
            </w:tcBorders>
          </w:tcPr>
          <w:p w:rsidR="00E070EC" w:rsidRPr="008863B9" w:rsidRDefault="00E070EC" w:rsidP="00E07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070EC" w:rsidRPr="008863B9" w:rsidRDefault="00E070EC" w:rsidP="00E070EC">
            <w:pPr>
              <w:pStyle w:val="CRCoverPage"/>
              <w:spacing w:after="0"/>
              <w:ind w:left="100"/>
              <w:rPr>
                <w:noProof/>
                <w:sz w:val="8"/>
                <w:szCs w:val="8"/>
              </w:rPr>
            </w:pPr>
          </w:p>
        </w:tc>
      </w:tr>
      <w:tr w:rsidR="00E070EC" w:rsidTr="008863B9">
        <w:tc>
          <w:tcPr>
            <w:tcW w:w="2694" w:type="dxa"/>
            <w:gridSpan w:val="2"/>
            <w:tcBorders>
              <w:top w:val="single" w:sz="4" w:space="0" w:color="auto"/>
              <w:left w:val="single" w:sz="4" w:space="0" w:color="auto"/>
              <w:bottom w:val="single" w:sz="4" w:space="0" w:color="auto"/>
            </w:tcBorders>
          </w:tcPr>
          <w:p w:rsidR="00E070EC" w:rsidRDefault="00E070EC" w:rsidP="00E07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70EC" w:rsidRDefault="00E070EC" w:rsidP="00E070E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A7B6C" w:rsidRPr="008C362F" w:rsidRDefault="00AA7B6C" w:rsidP="00AA7B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AA7B6C" w:rsidRDefault="00AA7B6C" w:rsidP="00AA7B6C">
      <w:pPr>
        <w:rPr>
          <w:noProof/>
          <w:lang w:eastAsia="ko-KR"/>
        </w:rPr>
      </w:pPr>
    </w:p>
    <w:p w:rsidR="00AA7B6C" w:rsidRPr="00140E21" w:rsidRDefault="00AA7B6C" w:rsidP="00AA7B6C">
      <w:pPr>
        <w:pStyle w:val="3"/>
      </w:pPr>
      <w:bookmarkStart w:id="2" w:name="_Toc20204373"/>
      <w:bookmarkStart w:id="3" w:name="_Toc27895071"/>
      <w:r w:rsidRPr="00140E21">
        <w:t>4.25.2</w:t>
      </w:r>
      <w:r w:rsidRPr="00140E21">
        <w:tab/>
        <w:t>SMF-NEF Connection Establishment</w:t>
      </w:r>
      <w:bookmarkEnd w:id="2"/>
      <w:bookmarkEnd w:id="3"/>
    </w:p>
    <w:p w:rsidR="00AA7B6C" w:rsidRPr="00140E21" w:rsidRDefault="00AA7B6C" w:rsidP="00AA7B6C">
      <w:r w:rsidRPr="00140E21">
        <w:t>When the UE performs the PDU Session establishment with PDU Session type of "Unstructured", and the subscription information corresponding to the UE requested DNN includes the "NEF Identity for NIDD"</w:t>
      </w:r>
      <w:r>
        <w:t xml:space="preserve"> (NEF ID)</w:t>
      </w:r>
      <w:r w:rsidRPr="00140E21">
        <w:t>, then the SMF initiates a SMF-NEF Connection establishment procedure towards the NEF corresponding to the "NEF ID" for that DNN / S-NSSAI Combination.</w:t>
      </w:r>
    </w:p>
    <w:p w:rsidR="00AA7B6C" w:rsidRDefault="00AA7B6C" w:rsidP="00AA7B6C">
      <w:pPr>
        <w:pStyle w:val="TH"/>
      </w:pPr>
      <w:r>
        <w:object w:dxaOrig="7830"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90.1pt" o:ole="">
            <v:imagedata r:id="rId13" o:title=""/>
          </v:shape>
          <o:OLEObject Type="Embed" ProgID="Visio.Drawing.15" ShapeID="_x0000_i1025" DrawAspect="Content" ObjectID="_1639915421" r:id="rId14"/>
        </w:object>
      </w:r>
    </w:p>
    <w:p w:rsidR="00AA7B6C" w:rsidRPr="00140E21" w:rsidRDefault="00AA7B6C" w:rsidP="00AA7B6C">
      <w:pPr>
        <w:pStyle w:val="TF"/>
      </w:pPr>
      <w:r w:rsidRPr="00140E21">
        <w:t>Figure 4.25.2-1: SMF-NEF Connection procedure</w:t>
      </w:r>
    </w:p>
    <w:p w:rsidR="00AA7B6C" w:rsidRPr="00140E21" w:rsidRDefault="00AA7B6C" w:rsidP="00AA7B6C">
      <w:pPr>
        <w:pStyle w:val="B1"/>
      </w:pPr>
      <w:r w:rsidRPr="00140E21">
        <w:t>1.</w:t>
      </w:r>
      <w:r w:rsidRPr="00140E21">
        <w:tab/>
      </w:r>
      <w:r>
        <w:t xml:space="preserve">Steps 1-7 and step 9 of clause 4.3.2.2.1 for UE-requested PDU Session Establishment Procedure for non-roaming scenarios or steps 1-9 of clause 4.3.2.2.2 for UE-requested PDU Session Establishment Procedure for home-routed roaming scenarios. </w:t>
      </w:r>
      <w:r w:rsidRPr="00140E21">
        <w:t xml:space="preserve">The </w:t>
      </w:r>
      <w:r>
        <w:t>(H-)</w:t>
      </w:r>
      <w:r w:rsidRPr="00140E21">
        <w:t>SMF receives the Session Management Subscription data for the corresponding SUPI, DNN and S-NSSAI that is associated with NEF Identity for NIDD and NIDD information such GPSI and AF ID.</w:t>
      </w:r>
    </w:p>
    <w:p w:rsidR="00AA7B6C" w:rsidRPr="00140E21" w:rsidRDefault="00AA7B6C" w:rsidP="00AA7B6C">
      <w:pPr>
        <w:pStyle w:val="B1"/>
      </w:pPr>
      <w:r w:rsidRPr="00140E21">
        <w:t>2.</w:t>
      </w:r>
      <w:r w:rsidRPr="00140E21">
        <w:tab/>
        <w:t>If the subscription information corresponding to DNN and S-NSSAI includes the "NEF Identity for NIDD"</w:t>
      </w:r>
      <w:r>
        <w:t xml:space="preserve"> (NEF ID)</w:t>
      </w:r>
      <w:r w:rsidRPr="00140E21">
        <w:t xml:space="preserve">, the SMF shall create a PDU session towards the NEF. The SMF invokes Nnef_SMContext_Create Request (User Identity, PDU session ID, </w:t>
      </w:r>
      <w:ins w:id="4" w:author="LEE SEUNGIK" w:date="2020-01-07T11:27:00Z">
        <w:r>
          <w:t xml:space="preserve">SMF ID, </w:t>
        </w:r>
      </w:ins>
      <w:r w:rsidRPr="00140E21">
        <w:t>NIDD information, S-NSSAI, DNN) message towards the NEF. The UE capability to support Reliable Data Service (RDS) is included in the PCO in the PDU Session Establishment Request message.</w:t>
      </w:r>
    </w:p>
    <w:p w:rsidR="00AA7B6C" w:rsidRPr="00140E21" w:rsidRDefault="00AA7B6C" w:rsidP="00AA7B6C">
      <w:pPr>
        <w:pStyle w:val="B1"/>
      </w:pPr>
      <w:r w:rsidRPr="00140E21">
        <w:tab/>
        <w:t>If no AF has previously performed the NIDD Configuration procedure with the NEF for the User Identity received in step 2, then the NEF initiates the NIDD Configuration procedure (see clause 4.25.3) before step 3.</w:t>
      </w:r>
    </w:p>
    <w:p w:rsidR="00AA7B6C" w:rsidRPr="00140E21" w:rsidRDefault="00AA7B6C" w:rsidP="00AA7B6C">
      <w:pPr>
        <w:pStyle w:val="B1"/>
      </w:pPr>
      <w:r w:rsidRPr="00140E21">
        <w:t>3.</w:t>
      </w:r>
      <w:r w:rsidRPr="00140E21">
        <w:tab/>
        <w:t xml:space="preserve">The NEF creates </w:t>
      </w:r>
      <w:proofErr w:type="gramStart"/>
      <w:r w:rsidRPr="00140E21">
        <w:t>an</w:t>
      </w:r>
      <w:proofErr w:type="gramEnd"/>
      <w:r w:rsidRPr="00140E21">
        <w:t xml:space="preserve"> NEF PDU session Context and associates it with User Identity and PDU session ID. The NEF invokes Nnef_SMContext_Create </w:t>
      </w:r>
      <w:del w:id="5" w:author="LEE SEUNGIK" w:date="2020-01-07T11:26:00Z">
        <w:r w:rsidRPr="00140E21" w:rsidDel="004C2137">
          <w:delText xml:space="preserve">Request </w:delText>
        </w:r>
      </w:del>
      <w:r w:rsidRPr="00140E21">
        <w:t>Response (User Identity, PDU session ID, S-NSSAI, DNN) towards the SMF confirming establishment of the PDU session to the NEF for the UE. If NEF supports and allows use of RDS, it indicate that to SMF and the SMF includes it in the PCO.</w:t>
      </w:r>
      <w:r>
        <w:t xml:space="preserve"> If NEF supports Extended Buffering, NEF includes Extended Buffering Sup</w:t>
      </w:r>
      <w:bookmarkStart w:id="6" w:name="_GoBack"/>
      <w:bookmarkEnd w:id="6"/>
      <w:r>
        <w:t xml:space="preserve">port indication in the response and subscribes for </w:t>
      </w:r>
      <w:del w:id="7" w:author="LEE SEUNGIK" w:date="2020-01-07T11:32:00Z">
        <w:r w:rsidDel="004C2137">
          <w:delText>n</w:delText>
        </w:r>
      </w:del>
      <w:ins w:id="8" w:author="LEE SEUNGIK" w:date="2020-01-07T11:32:00Z">
        <w:r>
          <w:t>m</w:t>
        </w:r>
      </w:ins>
      <w:r>
        <w:t>obility-related events with the AMF to receive an indication when the UE becomes reachable.</w:t>
      </w:r>
    </w:p>
    <w:p w:rsidR="00AA7B6C" w:rsidRPr="00F074B2" w:rsidRDefault="00AA7B6C" w:rsidP="00AA7B6C">
      <w:pPr>
        <w:rPr>
          <w:noProof/>
          <w:lang w:eastAsia="ko-KR"/>
        </w:rPr>
      </w:pPr>
    </w:p>
    <w:p w:rsidR="00AA7B6C" w:rsidRPr="008C362F" w:rsidRDefault="00AA7B6C" w:rsidP="00AA7B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2nd</w:t>
      </w:r>
      <w:r w:rsidRPr="008C362F">
        <w:rPr>
          <w:rFonts w:ascii="Arial" w:hAnsi="Arial"/>
          <w:i/>
          <w:color w:val="FF0000"/>
          <w:sz w:val="24"/>
          <w:lang w:val="en-US"/>
        </w:rPr>
        <w:t xml:space="preserve"> CHANGE</w:t>
      </w:r>
    </w:p>
    <w:p w:rsidR="00AA7B6C" w:rsidRDefault="00AA7B6C" w:rsidP="00AA7B6C">
      <w:pPr>
        <w:rPr>
          <w:noProof/>
          <w:lang w:eastAsia="ko-KR"/>
        </w:rPr>
      </w:pPr>
    </w:p>
    <w:p w:rsidR="00AA7B6C" w:rsidRPr="00140E21" w:rsidRDefault="00AA7B6C" w:rsidP="00AA7B6C">
      <w:pPr>
        <w:pStyle w:val="5"/>
      </w:pPr>
      <w:bookmarkStart w:id="9" w:name="_Toc20204584"/>
      <w:bookmarkStart w:id="10" w:name="_Toc27895285"/>
      <w:r w:rsidRPr="00140E21">
        <w:t>5.2.6.15.2</w:t>
      </w:r>
      <w:r w:rsidRPr="00140E21">
        <w:tab/>
        <w:t>Nnef_SMContext_Create service operation</w:t>
      </w:r>
      <w:bookmarkEnd w:id="9"/>
      <w:bookmarkEnd w:id="10"/>
    </w:p>
    <w:p w:rsidR="00AA7B6C" w:rsidRPr="00140E21" w:rsidRDefault="00AA7B6C" w:rsidP="00AA7B6C">
      <w:r w:rsidRPr="00140E21">
        <w:rPr>
          <w:b/>
        </w:rPr>
        <w:t>Service operation name:</w:t>
      </w:r>
      <w:r w:rsidRPr="00140E21">
        <w:t xml:space="preserve"> Nnef_SMContext_Create</w:t>
      </w:r>
    </w:p>
    <w:p w:rsidR="00AA7B6C" w:rsidRPr="00140E21" w:rsidRDefault="00AA7B6C" w:rsidP="00AA7B6C">
      <w:r w:rsidRPr="00140E21">
        <w:rPr>
          <w:b/>
        </w:rPr>
        <w:lastRenderedPageBreak/>
        <w:t>Description:</w:t>
      </w:r>
      <w:r w:rsidRPr="00140E21">
        <w:t xml:space="preserve"> This service operation is used by the consumer to request connection establishment between NF consumer and NEF to support NIDD via NEF.</w:t>
      </w:r>
    </w:p>
    <w:p w:rsidR="00AA7B6C" w:rsidRPr="00140E21" w:rsidRDefault="00AA7B6C" w:rsidP="00AA7B6C">
      <w:r w:rsidRPr="00140E21">
        <w:rPr>
          <w:b/>
        </w:rPr>
        <w:t>Inputs (required):</w:t>
      </w:r>
      <w:r w:rsidRPr="00140E21">
        <w:t xml:space="preserve"> User Identity, PDU session ID, </w:t>
      </w:r>
      <w:ins w:id="11" w:author="LEE SEUNGIK" w:date="2020-01-07T11:31:00Z">
        <w:r>
          <w:rPr>
            <w:rFonts w:hint="eastAsia"/>
            <w:lang w:eastAsia="ko-KR"/>
          </w:rPr>
          <w:t>S</w:t>
        </w:r>
        <w:r>
          <w:rPr>
            <w:lang w:eastAsia="ko-KR"/>
          </w:rPr>
          <w:t xml:space="preserve">MF ID, </w:t>
        </w:r>
      </w:ins>
      <w:r w:rsidRPr="00140E21">
        <w:t>NIDD information, S-NSSAI, DNN.</w:t>
      </w:r>
    </w:p>
    <w:p w:rsidR="00AA7B6C" w:rsidRPr="00140E21" w:rsidRDefault="00AA7B6C" w:rsidP="00AA7B6C">
      <w:r w:rsidRPr="00140E21">
        <w:rPr>
          <w:b/>
        </w:rPr>
        <w:t>Outputs (required):</w:t>
      </w:r>
      <w:r w:rsidRPr="00140E21">
        <w:t xml:space="preserve"> User Identity, PDU session ID, S-NSSAI, DNN.</w:t>
      </w:r>
    </w:p>
    <w:p w:rsidR="00AA7B6C" w:rsidRDefault="00AA7B6C" w:rsidP="00AA7B6C">
      <w:r w:rsidRPr="001D471F">
        <w:rPr>
          <w:b/>
          <w:bCs/>
        </w:rPr>
        <w:t>Outputs (optional):</w:t>
      </w:r>
      <w:r>
        <w:t xml:space="preserve"> Extended Buffering Support.</w:t>
      </w:r>
    </w:p>
    <w:p w:rsidR="00AA7B6C" w:rsidRPr="004C2137" w:rsidRDefault="00AA7B6C" w:rsidP="00AA7B6C">
      <w:pPr>
        <w:rPr>
          <w:noProof/>
          <w:lang w:eastAsia="ko-KR"/>
        </w:rPr>
      </w:pPr>
    </w:p>
    <w:p w:rsidR="00AA7B6C" w:rsidRDefault="00AA7B6C" w:rsidP="00AA7B6C">
      <w:pPr>
        <w:rPr>
          <w:noProof/>
          <w:lang w:eastAsia="ko-KR"/>
        </w:rPr>
      </w:pPr>
    </w:p>
    <w:p w:rsidR="00AA7B6C" w:rsidRPr="008365FF" w:rsidRDefault="00AA7B6C" w:rsidP="00AA7B6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AA7B6C" w:rsidRDefault="00AA7B6C" w:rsidP="00AA7B6C">
      <w:pPr>
        <w:rPr>
          <w:noProof/>
          <w:lang w:eastAsia="ko-KR"/>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A23" w:rsidRDefault="00234A23">
      <w:r>
        <w:separator/>
      </w:r>
    </w:p>
  </w:endnote>
  <w:endnote w:type="continuationSeparator" w:id="0">
    <w:p w:rsidR="00234A23" w:rsidRDefault="0023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A23" w:rsidRDefault="00234A23">
      <w:r>
        <w:separator/>
      </w:r>
    </w:p>
  </w:footnote>
  <w:footnote w:type="continuationSeparator" w:id="0">
    <w:p w:rsidR="00234A23" w:rsidRDefault="0023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69D5"/>
    <w:multiLevelType w:val="hybridMultilevel"/>
    <w:tmpl w:val="93326162"/>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SEUNGIK">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34A2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B6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70E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2C5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A7B6C"/>
    <w:rPr>
      <w:rFonts w:ascii="Times New Roman" w:hAnsi="Times New Roman"/>
      <w:lang w:val="en-GB" w:eastAsia="en-US"/>
    </w:rPr>
  </w:style>
  <w:style w:type="character" w:customStyle="1" w:styleId="THChar">
    <w:name w:val="TH Char"/>
    <w:link w:val="TH"/>
    <w:rsid w:val="00AA7B6C"/>
    <w:rPr>
      <w:rFonts w:ascii="Arial" w:hAnsi="Arial"/>
      <w:b/>
      <w:lang w:val="en-GB" w:eastAsia="en-US"/>
    </w:rPr>
  </w:style>
  <w:style w:type="character" w:customStyle="1" w:styleId="TFChar">
    <w:name w:val="TF Char"/>
    <w:link w:val="TF"/>
    <w:rsid w:val="00AA7B6C"/>
    <w:rPr>
      <w:rFonts w:ascii="Arial" w:hAnsi="Arial"/>
      <w:b/>
      <w:lang w:val="en-GB" w:eastAsia="en-US"/>
    </w:rPr>
  </w:style>
  <w:style w:type="character" w:customStyle="1" w:styleId="5Char">
    <w:name w:val="제목 5 Char"/>
    <w:link w:val="5"/>
    <w:rsid w:val="00AA7B6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E7D71-D4A7-4A10-93B1-0928B6B6B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SEUNGIK</cp:lastModifiedBy>
  <cp:revision>5</cp:revision>
  <cp:lastPrinted>1899-12-31T23:00:00Z</cp:lastPrinted>
  <dcterms:created xsi:type="dcterms:W3CDTF">2018-11-05T09:14:00Z</dcterms:created>
  <dcterms:modified xsi:type="dcterms:W3CDTF">2020-01-07T06:11:00Z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S2-2000619</vt:lpwstr>
  </property>
  <property fmtid="{D5CDD505-2E9C-101B-9397-08002B2CF9AE}" pid="10" name="Spec#">
    <vt:lpwstr>23.502</vt:lpwstr>
  </property>
  <property fmtid="{D5CDD505-2E9C-101B-9397-08002B2CF9AE}" pid="11" name="Cr#">
    <vt:lpwstr>2035</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to Nnef_SMContext_Create service operation</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